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9B480" w14:textId="663FE437" w:rsidR="00294594" w:rsidRDefault="00294594" w:rsidP="002945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27288">
        <w:rPr>
          <w:b/>
          <w:i/>
          <w:noProof/>
          <w:sz w:val="28"/>
        </w:rPr>
        <w:t>0981</w:t>
      </w:r>
    </w:p>
    <w:p w14:paraId="284E5650" w14:textId="77777777" w:rsidR="00294594" w:rsidRPr="00872560" w:rsidRDefault="00294594" w:rsidP="00294594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6051FD4C" w14:textId="77777777" w:rsidR="00294594" w:rsidRPr="00C97B61" w:rsidRDefault="00294594" w:rsidP="0029459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46F3C54" w14:textId="77777777" w:rsidR="00294594" w:rsidRDefault="00294594" w:rsidP="0029459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Huawei, </w:t>
      </w:r>
      <w:r>
        <w:rPr>
          <w:rFonts w:ascii="Arial" w:hAnsi="Arial" w:hint="eastAsia"/>
          <w:b/>
          <w:lang w:val="en-US" w:eastAsia="zh-CN"/>
        </w:rPr>
        <w:t>HiSilicon</w:t>
      </w:r>
    </w:p>
    <w:p w14:paraId="7A6A35AF" w14:textId="3D7CB2B6" w:rsidR="00294594" w:rsidRDefault="00294594" w:rsidP="0029459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94BD3">
        <w:rPr>
          <w:rFonts w:ascii="Arial" w:hAnsi="Arial"/>
          <w:b/>
          <w:lang w:val="en-US"/>
        </w:rPr>
        <w:t>Secondary Authentication Procedure with N3IWF</w:t>
      </w:r>
    </w:p>
    <w:p w14:paraId="579A6C3D" w14:textId="77777777" w:rsidR="00294594" w:rsidRDefault="00294594" w:rsidP="0029459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374F21" w14:textId="77777777" w:rsidR="00294594" w:rsidRDefault="00294594" w:rsidP="0029459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4.10</w:t>
      </w:r>
    </w:p>
    <w:p w14:paraId="16E37F34" w14:textId="77777777" w:rsidR="00294594" w:rsidRDefault="00294594" w:rsidP="00294594">
      <w:pPr>
        <w:pStyle w:val="1"/>
      </w:pPr>
      <w:r>
        <w:t>1</w:t>
      </w:r>
      <w:r>
        <w:tab/>
        <w:t>Decision/action requested</w:t>
      </w:r>
    </w:p>
    <w:p w14:paraId="3093BC0B" w14:textId="3C2308F8" w:rsidR="00294594" w:rsidRDefault="00294594" w:rsidP="002945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GoBack"/>
      <w:bookmarkEnd w:id="0"/>
      <w:r>
        <w:rPr>
          <w:b/>
          <w:i/>
          <w:lang w:eastAsia="zh-CN"/>
        </w:rPr>
        <w:t>to approve the procedure and the procedure can be merged into the living doc</w:t>
      </w:r>
      <w:r>
        <w:rPr>
          <w:b/>
          <w:i/>
        </w:rPr>
        <w:t>.</w:t>
      </w:r>
    </w:p>
    <w:p w14:paraId="2EA1B6C8" w14:textId="77777777" w:rsidR="00294594" w:rsidRDefault="00294594" w:rsidP="00294594">
      <w:pPr>
        <w:pStyle w:val="1"/>
      </w:pPr>
      <w:r>
        <w:t>2</w:t>
      </w:r>
      <w:r>
        <w:tab/>
        <w:t>References</w:t>
      </w:r>
    </w:p>
    <w:p w14:paraId="0CEDE6C2" w14:textId="77777777" w:rsidR="00294594" w:rsidRPr="00E00BCC" w:rsidRDefault="00294594" w:rsidP="00294594">
      <w:pPr>
        <w:pStyle w:val="Reference"/>
        <w:rPr>
          <w:lang w:val="fr-FR" w:eastAsia="zh-CN"/>
        </w:rPr>
      </w:pPr>
      <w:r w:rsidRPr="00E00BCC">
        <w:rPr>
          <w:rFonts w:hint="eastAsia"/>
          <w:lang w:val="fr-FR" w:eastAsia="zh-CN"/>
        </w:rPr>
        <w:t>N</w:t>
      </w:r>
      <w:r w:rsidRPr="00E00BCC">
        <w:rPr>
          <w:lang w:val="fr-FR" w:eastAsia="zh-CN"/>
        </w:rPr>
        <w:t>A</w:t>
      </w:r>
    </w:p>
    <w:p w14:paraId="1DBA5AA0" w14:textId="77777777" w:rsidR="00294594" w:rsidRDefault="00294594" w:rsidP="00294594">
      <w:pPr>
        <w:pStyle w:val="1"/>
      </w:pPr>
      <w:r>
        <w:t>3</w:t>
      </w:r>
      <w:r>
        <w:tab/>
        <w:t>Rationale</w:t>
      </w:r>
    </w:p>
    <w:p w14:paraId="7A3E8C1B" w14:textId="49004E1B" w:rsidR="00294594" w:rsidRDefault="00294594" w:rsidP="00294594">
      <w:pPr>
        <w:rPr>
          <w:iCs/>
        </w:rPr>
      </w:pPr>
      <w:r w:rsidRPr="00294594">
        <w:rPr>
          <w:iCs/>
        </w:rPr>
        <w:t xml:space="preserve">This </w:t>
      </w:r>
      <w:r w:rsidR="0024435E" w:rsidRPr="00294594">
        <w:rPr>
          <w:iCs/>
        </w:rPr>
        <w:t>contribution</w:t>
      </w:r>
      <w:r w:rsidRPr="00294594">
        <w:rPr>
          <w:iCs/>
        </w:rPr>
        <w:t xml:space="preserve"> proposes Secondary Authentication Procedure for Remote UE with N3IWF</w:t>
      </w:r>
    </w:p>
    <w:p w14:paraId="7AA26BB8" w14:textId="77777777" w:rsidR="00294594" w:rsidRDefault="00294594" w:rsidP="00294594">
      <w:pPr>
        <w:pStyle w:val="1"/>
      </w:pPr>
      <w:r>
        <w:t>4</w:t>
      </w:r>
      <w:r>
        <w:tab/>
        <w:t>Detailed proposal</w:t>
      </w:r>
    </w:p>
    <w:p w14:paraId="440B6169" w14:textId="77777777" w:rsidR="00294594" w:rsidRPr="00E00BCC" w:rsidRDefault="00294594" w:rsidP="00294594">
      <w:r w:rsidRPr="002316C5">
        <w:t>It is proposed to approve the following</w:t>
      </w:r>
      <w:r>
        <w:t xml:space="preserve"> new</w:t>
      </w:r>
      <w:r w:rsidRPr="002316C5">
        <w:t xml:space="preserve"> </w:t>
      </w:r>
      <w:r>
        <w:t>procedure and the content can be merged to the living doc</w:t>
      </w:r>
      <w:r w:rsidRPr="002316C5">
        <w:t>.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93976A" w14:textId="57901D99" w:rsidR="00607F5C" w:rsidRDefault="00607F5C" w:rsidP="0067103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>*** BEGIN of 1</w:t>
      </w:r>
      <w:r w:rsidRPr="00035D0C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0B5DAD5B" w14:textId="77777777" w:rsidR="00034EF8" w:rsidRDefault="00034EF8" w:rsidP="00034EF8">
      <w:pPr>
        <w:pStyle w:val="4"/>
        <w:rPr>
          <w:ins w:id="1" w:author="Huawei" w:date="2023-02-13T11:04:00Z"/>
        </w:rPr>
      </w:pPr>
      <w:bookmarkStart w:id="2" w:name="_Toc122102914"/>
      <w:ins w:id="3" w:author="Huawei" w:date="2023-02-13T11:04:00Z">
        <w:r>
          <w:t>6.X.Y.Z</w:t>
        </w:r>
        <w:r>
          <w:tab/>
          <w:t>Secondary Authentication Procedure for Remote UE with N3IWF</w:t>
        </w:r>
      </w:ins>
    </w:p>
    <w:p w14:paraId="23D0293E" w14:textId="55A4BC70" w:rsidR="00034EF8" w:rsidRPr="004115B8" w:rsidRDefault="00034EF8" w:rsidP="00034EF8">
      <w:pPr>
        <w:rPr>
          <w:ins w:id="4" w:author="Huawei" w:date="2023-02-13T11:04:00Z"/>
        </w:rPr>
      </w:pPr>
      <w:ins w:id="5" w:author="Huawei" w:date="2023-02-13T11:04:00Z">
        <w:r w:rsidRPr="004115B8">
          <w:rPr>
            <w:lang w:eastAsia="ko-KR"/>
          </w:rPr>
          <w:t xml:space="preserve">A Remote UE connects to the N3IWF via a Relay is specified in 6.5.1.2.1 in TS 23.304 [2]. The secondary authentication for the Remote UE may happen in step </w:t>
        </w:r>
        <w:r>
          <w:rPr>
            <w:lang w:eastAsia="ko-KR"/>
          </w:rPr>
          <w:t xml:space="preserve">6 of </w:t>
        </w:r>
        <w:r w:rsidRPr="004115B8">
          <w:rPr>
            <w:lang w:eastAsia="ko-KR"/>
          </w:rPr>
          <w:t>6.5.1.2.1 in TS 23.304 [2] during the procedure when PDU session is established.</w:t>
        </w:r>
        <w:r>
          <w:rPr>
            <w:lang w:eastAsia="ko-KR"/>
          </w:rPr>
          <w:t xml:space="preserve"> In this case, the secondary authentication may be triggered by the Remote UE’s SMF, rather than Relay UE’s SMF, </w:t>
        </w:r>
      </w:ins>
      <w:ins w:id="6" w:author="Huawei" w:date="2023-02-13T11:11:00Z">
        <w:r w:rsidR="002847F9">
          <w:rPr>
            <w:lang w:eastAsia="ko-KR"/>
          </w:rPr>
          <w:t>thus,</w:t>
        </w:r>
      </w:ins>
      <w:ins w:id="7" w:author="Huawei" w:date="2023-02-13T11:04:00Z">
        <w:r>
          <w:rPr>
            <w:lang w:eastAsia="ko-KR"/>
          </w:rPr>
          <w:t xml:space="preserve"> the procedure defined in clause 11 of TS 33.501[</w:t>
        </w:r>
      </w:ins>
      <w:ins w:id="8" w:author="Huawei" w:date="2023-02-13T11:08:00Z">
        <w:r w:rsidR="00AF497A">
          <w:rPr>
            <w:lang w:eastAsia="ko-KR"/>
          </w:rPr>
          <w:t>3</w:t>
        </w:r>
      </w:ins>
      <w:ins w:id="9" w:author="Huawei" w:date="2023-02-13T11:04:00Z">
        <w:r>
          <w:rPr>
            <w:lang w:eastAsia="ko-KR"/>
          </w:rPr>
          <w:t>] can be reused.</w:t>
        </w:r>
      </w:ins>
    </w:p>
    <w:bookmarkEnd w:id="2"/>
    <w:p w14:paraId="5D0EADC2" w14:textId="60D14F61" w:rsidR="00671036" w:rsidRPr="00035D0C" w:rsidRDefault="00DF6331" w:rsidP="00DF6331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 </w:t>
      </w:r>
      <w:r w:rsidR="00671036"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>of CHANGE</w:t>
      </w:r>
      <w:r w:rsidR="00671036" w:rsidRPr="00035D0C">
        <w:rPr>
          <w:noProof/>
          <w:sz w:val="40"/>
          <w:szCs w:val="40"/>
        </w:rPr>
        <w:t xml:space="preserve">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0BDC0B" w14:textId="77777777" w:rsidR="00003BBE" w:rsidRDefault="00003BBE">
      <w:r>
        <w:separator/>
      </w:r>
    </w:p>
  </w:endnote>
  <w:endnote w:type="continuationSeparator" w:id="0">
    <w:p w14:paraId="11B0864C" w14:textId="77777777" w:rsidR="00003BBE" w:rsidRDefault="0000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B166ED" w14:textId="77777777" w:rsidR="00003BBE" w:rsidRDefault="00003BBE">
      <w:r>
        <w:separator/>
      </w:r>
    </w:p>
  </w:footnote>
  <w:footnote w:type="continuationSeparator" w:id="0">
    <w:p w14:paraId="4E1A220E" w14:textId="77777777" w:rsidR="00003BBE" w:rsidRDefault="00003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4D1"/>
    <w:rsid w:val="00003BBE"/>
    <w:rsid w:val="000143CC"/>
    <w:rsid w:val="00022E4A"/>
    <w:rsid w:val="00034EF8"/>
    <w:rsid w:val="00035D0C"/>
    <w:rsid w:val="00051AA8"/>
    <w:rsid w:val="00061AE0"/>
    <w:rsid w:val="0009692C"/>
    <w:rsid w:val="000A6394"/>
    <w:rsid w:val="000B572D"/>
    <w:rsid w:val="000B7FED"/>
    <w:rsid w:val="000C038A"/>
    <w:rsid w:val="000C47D5"/>
    <w:rsid w:val="000C6598"/>
    <w:rsid w:val="000D44B3"/>
    <w:rsid w:val="000E014D"/>
    <w:rsid w:val="000E090F"/>
    <w:rsid w:val="001069D6"/>
    <w:rsid w:val="001328AF"/>
    <w:rsid w:val="00135F79"/>
    <w:rsid w:val="00140508"/>
    <w:rsid w:val="00145D43"/>
    <w:rsid w:val="00156BE0"/>
    <w:rsid w:val="00175819"/>
    <w:rsid w:val="00176401"/>
    <w:rsid w:val="0019165F"/>
    <w:rsid w:val="001925A1"/>
    <w:rsid w:val="00192C46"/>
    <w:rsid w:val="00193EE4"/>
    <w:rsid w:val="00197261"/>
    <w:rsid w:val="00197F04"/>
    <w:rsid w:val="001A08B3"/>
    <w:rsid w:val="001A7243"/>
    <w:rsid w:val="001A7B60"/>
    <w:rsid w:val="001B032F"/>
    <w:rsid w:val="001B52F0"/>
    <w:rsid w:val="001B7A65"/>
    <w:rsid w:val="001E0488"/>
    <w:rsid w:val="001E41F3"/>
    <w:rsid w:val="00203132"/>
    <w:rsid w:val="002065CD"/>
    <w:rsid w:val="00215083"/>
    <w:rsid w:val="002174C4"/>
    <w:rsid w:val="0024435E"/>
    <w:rsid w:val="002574E4"/>
    <w:rsid w:val="0026004D"/>
    <w:rsid w:val="00260DE3"/>
    <w:rsid w:val="002640DD"/>
    <w:rsid w:val="00275D12"/>
    <w:rsid w:val="00283AB9"/>
    <w:rsid w:val="002847F9"/>
    <w:rsid w:val="00284FEB"/>
    <w:rsid w:val="002860C4"/>
    <w:rsid w:val="00294594"/>
    <w:rsid w:val="002B5741"/>
    <w:rsid w:val="002E472E"/>
    <w:rsid w:val="00305409"/>
    <w:rsid w:val="00322393"/>
    <w:rsid w:val="00335CAD"/>
    <w:rsid w:val="0034108E"/>
    <w:rsid w:val="003609EF"/>
    <w:rsid w:val="0036231A"/>
    <w:rsid w:val="00374DD4"/>
    <w:rsid w:val="003B4E5C"/>
    <w:rsid w:val="003C0A8D"/>
    <w:rsid w:val="003E1A36"/>
    <w:rsid w:val="003E1F94"/>
    <w:rsid w:val="003F5320"/>
    <w:rsid w:val="00410371"/>
    <w:rsid w:val="0041113F"/>
    <w:rsid w:val="004115B8"/>
    <w:rsid w:val="00415EB7"/>
    <w:rsid w:val="004242F1"/>
    <w:rsid w:val="004455F4"/>
    <w:rsid w:val="00465F46"/>
    <w:rsid w:val="00470D05"/>
    <w:rsid w:val="00473E7F"/>
    <w:rsid w:val="004829D9"/>
    <w:rsid w:val="00486DFD"/>
    <w:rsid w:val="00495ADA"/>
    <w:rsid w:val="004974C1"/>
    <w:rsid w:val="004A14BE"/>
    <w:rsid w:val="004A1A8D"/>
    <w:rsid w:val="004A2AA2"/>
    <w:rsid w:val="004A52C6"/>
    <w:rsid w:val="004B370A"/>
    <w:rsid w:val="004B75B7"/>
    <w:rsid w:val="004C5D4A"/>
    <w:rsid w:val="004D5235"/>
    <w:rsid w:val="004E4DAD"/>
    <w:rsid w:val="005009D9"/>
    <w:rsid w:val="00500F8D"/>
    <w:rsid w:val="00503218"/>
    <w:rsid w:val="0051580D"/>
    <w:rsid w:val="0052315C"/>
    <w:rsid w:val="0053083C"/>
    <w:rsid w:val="0053622F"/>
    <w:rsid w:val="00547111"/>
    <w:rsid w:val="005527D1"/>
    <w:rsid w:val="0055405A"/>
    <w:rsid w:val="00565D59"/>
    <w:rsid w:val="005701E6"/>
    <w:rsid w:val="00592D74"/>
    <w:rsid w:val="0059306E"/>
    <w:rsid w:val="005B6D66"/>
    <w:rsid w:val="005C6B4B"/>
    <w:rsid w:val="005E2C44"/>
    <w:rsid w:val="005F0B62"/>
    <w:rsid w:val="005F1595"/>
    <w:rsid w:val="00607F5C"/>
    <w:rsid w:val="00621188"/>
    <w:rsid w:val="00624C86"/>
    <w:rsid w:val="006257ED"/>
    <w:rsid w:val="00636924"/>
    <w:rsid w:val="00647329"/>
    <w:rsid w:val="0065536E"/>
    <w:rsid w:val="00665C47"/>
    <w:rsid w:val="00671036"/>
    <w:rsid w:val="006739C7"/>
    <w:rsid w:val="00676A31"/>
    <w:rsid w:val="00695050"/>
    <w:rsid w:val="00695808"/>
    <w:rsid w:val="006B1CAF"/>
    <w:rsid w:val="006B46FB"/>
    <w:rsid w:val="006B6F9B"/>
    <w:rsid w:val="006E21FB"/>
    <w:rsid w:val="006F4C5A"/>
    <w:rsid w:val="00712700"/>
    <w:rsid w:val="00740AF0"/>
    <w:rsid w:val="00750078"/>
    <w:rsid w:val="00753DEF"/>
    <w:rsid w:val="00770FCB"/>
    <w:rsid w:val="00785599"/>
    <w:rsid w:val="00792342"/>
    <w:rsid w:val="007977A8"/>
    <w:rsid w:val="007A0BB0"/>
    <w:rsid w:val="007B512A"/>
    <w:rsid w:val="007C2097"/>
    <w:rsid w:val="007C4C70"/>
    <w:rsid w:val="007D53CB"/>
    <w:rsid w:val="007D6A07"/>
    <w:rsid w:val="007E773F"/>
    <w:rsid w:val="007F7259"/>
    <w:rsid w:val="008040A8"/>
    <w:rsid w:val="00805F26"/>
    <w:rsid w:val="00820143"/>
    <w:rsid w:val="008274AF"/>
    <w:rsid w:val="008279FA"/>
    <w:rsid w:val="008301D5"/>
    <w:rsid w:val="00842E88"/>
    <w:rsid w:val="008550B0"/>
    <w:rsid w:val="008626E7"/>
    <w:rsid w:val="00870EE7"/>
    <w:rsid w:val="00880A55"/>
    <w:rsid w:val="008855D8"/>
    <w:rsid w:val="008863B9"/>
    <w:rsid w:val="00891FD8"/>
    <w:rsid w:val="008A2788"/>
    <w:rsid w:val="008A45A6"/>
    <w:rsid w:val="008B22FC"/>
    <w:rsid w:val="008B7764"/>
    <w:rsid w:val="008C385C"/>
    <w:rsid w:val="008D39FE"/>
    <w:rsid w:val="008F3789"/>
    <w:rsid w:val="008F686C"/>
    <w:rsid w:val="00911EA3"/>
    <w:rsid w:val="009148DE"/>
    <w:rsid w:val="0091663A"/>
    <w:rsid w:val="009175A8"/>
    <w:rsid w:val="00941E30"/>
    <w:rsid w:val="00952E64"/>
    <w:rsid w:val="00960775"/>
    <w:rsid w:val="00974A3B"/>
    <w:rsid w:val="009777D9"/>
    <w:rsid w:val="00991830"/>
    <w:rsid w:val="00991B88"/>
    <w:rsid w:val="0099387D"/>
    <w:rsid w:val="009A5753"/>
    <w:rsid w:val="009A579D"/>
    <w:rsid w:val="009A5AB6"/>
    <w:rsid w:val="009A5F9E"/>
    <w:rsid w:val="009A68B9"/>
    <w:rsid w:val="009B5809"/>
    <w:rsid w:val="009B6876"/>
    <w:rsid w:val="009D24BE"/>
    <w:rsid w:val="009D6B9B"/>
    <w:rsid w:val="009E3297"/>
    <w:rsid w:val="009F734F"/>
    <w:rsid w:val="00A02D29"/>
    <w:rsid w:val="00A1069F"/>
    <w:rsid w:val="00A1782C"/>
    <w:rsid w:val="00A246B6"/>
    <w:rsid w:val="00A34E59"/>
    <w:rsid w:val="00A47E70"/>
    <w:rsid w:val="00A50CF0"/>
    <w:rsid w:val="00A53FCE"/>
    <w:rsid w:val="00A6791A"/>
    <w:rsid w:val="00A7142F"/>
    <w:rsid w:val="00A7671C"/>
    <w:rsid w:val="00AA2CBC"/>
    <w:rsid w:val="00AA3233"/>
    <w:rsid w:val="00AB1083"/>
    <w:rsid w:val="00AB29EA"/>
    <w:rsid w:val="00AC5820"/>
    <w:rsid w:val="00AD1CD8"/>
    <w:rsid w:val="00AD40D0"/>
    <w:rsid w:val="00AF0B11"/>
    <w:rsid w:val="00AF497A"/>
    <w:rsid w:val="00B13F88"/>
    <w:rsid w:val="00B258BB"/>
    <w:rsid w:val="00B60BA4"/>
    <w:rsid w:val="00B67B97"/>
    <w:rsid w:val="00B968C8"/>
    <w:rsid w:val="00BA3EC5"/>
    <w:rsid w:val="00BA51D9"/>
    <w:rsid w:val="00BB5DFC"/>
    <w:rsid w:val="00BC2CFA"/>
    <w:rsid w:val="00BD279D"/>
    <w:rsid w:val="00BD6BB8"/>
    <w:rsid w:val="00BE06BD"/>
    <w:rsid w:val="00C079E4"/>
    <w:rsid w:val="00C10B1D"/>
    <w:rsid w:val="00C12D8A"/>
    <w:rsid w:val="00C15592"/>
    <w:rsid w:val="00C27E19"/>
    <w:rsid w:val="00C454DB"/>
    <w:rsid w:val="00C6472B"/>
    <w:rsid w:val="00C66BA2"/>
    <w:rsid w:val="00C67BDB"/>
    <w:rsid w:val="00C7514E"/>
    <w:rsid w:val="00C77D11"/>
    <w:rsid w:val="00C8753F"/>
    <w:rsid w:val="00C95985"/>
    <w:rsid w:val="00CC5026"/>
    <w:rsid w:val="00CC68D0"/>
    <w:rsid w:val="00CD34DE"/>
    <w:rsid w:val="00CD67F1"/>
    <w:rsid w:val="00CF5C18"/>
    <w:rsid w:val="00D03554"/>
    <w:rsid w:val="00D03F9A"/>
    <w:rsid w:val="00D06D51"/>
    <w:rsid w:val="00D079D7"/>
    <w:rsid w:val="00D11F11"/>
    <w:rsid w:val="00D24991"/>
    <w:rsid w:val="00D27288"/>
    <w:rsid w:val="00D331C1"/>
    <w:rsid w:val="00D40416"/>
    <w:rsid w:val="00D50255"/>
    <w:rsid w:val="00D511FE"/>
    <w:rsid w:val="00D55BE4"/>
    <w:rsid w:val="00D66520"/>
    <w:rsid w:val="00D83A65"/>
    <w:rsid w:val="00D90827"/>
    <w:rsid w:val="00D9340F"/>
    <w:rsid w:val="00DB153E"/>
    <w:rsid w:val="00DE34CF"/>
    <w:rsid w:val="00DF5964"/>
    <w:rsid w:val="00DF6331"/>
    <w:rsid w:val="00E0037C"/>
    <w:rsid w:val="00E00E89"/>
    <w:rsid w:val="00E02483"/>
    <w:rsid w:val="00E13F3D"/>
    <w:rsid w:val="00E34898"/>
    <w:rsid w:val="00E46A54"/>
    <w:rsid w:val="00E519D2"/>
    <w:rsid w:val="00E54C4B"/>
    <w:rsid w:val="00EB09B7"/>
    <w:rsid w:val="00EB12F9"/>
    <w:rsid w:val="00EB64DE"/>
    <w:rsid w:val="00ED0423"/>
    <w:rsid w:val="00EE7D7C"/>
    <w:rsid w:val="00EF21F1"/>
    <w:rsid w:val="00F25D98"/>
    <w:rsid w:val="00F300FB"/>
    <w:rsid w:val="00F37010"/>
    <w:rsid w:val="00F51513"/>
    <w:rsid w:val="00F6599A"/>
    <w:rsid w:val="00F77C8A"/>
    <w:rsid w:val="00FA11CA"/>
    <w:rsid w:val="00FB3BD3"/>
    <w:rsid w:val="00FB41D5"/>
    <w:rsid w:val="00FB6386"/>
    <w:rsid w:val="00FC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9726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TF0">
    <w:name w:val="TF (文字)"/>
    <w:link w:val="TF"/>
    <w:locked/>
    <w:rsid w:val="00ED042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D0423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34EF8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sid w:val="00294594"/>
    <w:rPr>
      <w:rFonts w:ascii="Arial" w:hAnsi="Arial"/>
      <w:sz w:val="36"/>
      <w:lang w:val="en-GB" w:eastAsia="en-US"/>
    </w:rPr>
  </w:style>
  <w:style w:type="paragraph" w:customStyle="1" w:styleId="Reference">
    <w:name w:val="Reference"/>
    <w:basedOn w:val="a"/>
    <w:rsid w:val="00294594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19E83A-6D40-445B-B97A-B8C2210BA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</cp:lastModifiedBy>
  <cp:revision>27</cp:revision>
  <dcterms:created xsi:type="dcterms:W3CDTF">2023-01-29T09:22:00Z</dcterms:created>
  <dcterms:modified xsi:type="dcterms:W3CDTF">2023-02-13T08:54:00Z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(3)0JdIwLjOFD7r/+jNzqdBVwJvRsRWq3Hnel4+BHHdLCOk9VJIeDme+mCABD1XCnId/iOPt6t2
LfBeAfxbk1sY1eBnzHcUbtSGHkbs8p+J0hDmTDiLFNROZswhxi/yUcAbbtZLXBgUh8TI6yfq
ybR8YaOA0Fhbeni0nd/I6bIDrRctdowMl3QcCucbkPixCaPMTwYaPNPo1sfGsLJGqeUa08f6
e5X+sQENFY2rHRnk9x</vt:lpwstr>
  </property>
  <property fmtid="{D5CDD505-2E9C-101B-9397-08002B2CF9AE}" pid="33" name="_2015_ms_pID_7253431">
    <vt:lpwstr>zsa737B9k4CKM60qLjS4q7CKB4o1tkBPHouhN/zW4xssGgiGnKXtW7
oPB/0fueMLOxHhPo+Mt2xVmVJ8ryJiO9RmJhNn9i+49v/oyFpJZ7pDUJk+5xtMb3nyYoxcBj
QGkGsRZP+ByXmuidI5pZsa13++XeYwnb1iv1M8pSt656GRtepiTdQvGWhowgh2+39RTxSpTq
rbX4sTkiH3gX3Zl2fuZhw7YpS4MJTRxvgyam</vt:lpwstr>
  </property>
  <property fmtid="{D5CDD505-2E9C-101B-9397-08002B2CF9AE}" pid="34" name="_2015_ms_pID_7253432">
    <vt:lpwstr>Gg==</vt:lpwstr>
  </property>
</Properties>
</file>